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253FB21B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D03F1">
        <w:rPr>
          <w:b/>
          <w:noProof/>
          <w:sz w:val="24"/>
        </w:rPr>
        <w:t>246890</w:t>
      </w:r>
    </w:p>
    <w:p w14:paraId="766A0330" w14:textId="7A2E3414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9D03F1">
        <w:rPr>
          <w:b/>
          <w:noProof/>
          <w:sz w:val="24"/>
        </w:rPr>
        <w:tab/>
      </w:r>
      <w:r w:rsidR="009D03F1">
        <w:rPr>
          <w:b/>
          <w:noProof/>
          <w:sz w:val="24"/>
        </w:rPr>
        <w:tab/>
      </w:r>
      <w:r w:rsidR="009D03F1">
        <w:rPr>
          <w:b/>
          <w:noProof/>
          <w:sz w:val="24"/>
        </w:rPr>
        <w:tab/>
      </w:r>
      <w:r w:rsidR="009D03F1">
        <w:rPr>
          <w:b/>
          <w:noProof/>
          <w:sz w:val="24"/>
        </w:rPr>
        <w:tab/>
      </w:r>
      <w:r w:rsidR="009D03F1">
        <w:rPr>
          <w:b/>
          <w:noProof/>
          <w:sz w:val="24"/>
        </w:rPr>
        <w:tab/>
      </w:r>
      <w:r w:rsidR="009D03F1">
        <w:rPr>
          <w:b/>
          <w:noProof/>
          <w:sz w:val="24"/>
        </w:rPr>
        <w:tab/>
      </w:r>
      <w:r w:rsidR="009D03F1">
        <w:rPr>
          <w:b/>
          <w:noProof/>
          <w:sz w:val="24"/>
        </w:rPr>
        <w:tab/>
      </w:r>
      <w:r w:rsidR="009D03F1">
        <w:rPr>
          <w:b/>
          <w:noProof/>
          <w:sz w:val="24"/>
        </w:rPr>
        <w:tab/>
      </w:r>
      <w:r w:rsidR="009D03F1">
        <w:rPr>
          <w:b/>
          <w:noProof/>
          <w:sz w:val="24"/>
        </w:rPr>
        <w:tab/>
      </w:r>
      <w:r w:rsidR="009D03F1">
        <w:rPr>
          <w:b/>
          <w:noProof/>
          <w:sz w:val="24"/>
        </w:rPr>
        <w:tab/>
      </w:r>
      <w:r w:rsidR="009D03F1">
        <w:rPr>
          <w:b/>
          <w:noProof/>
          <w:sz w:val="24"/>
        </w:rPr>
        <w:tab/>
        <w:t>(revision of C1-246487)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B21C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B139B8">
              <w:rPr>
                <w:b/>
                <w:noProof/>
                <w:sz w:val="28"/>
              </w:rPr>
              <w:t>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CFD4F" w:rsidR="001E41F3" w:rsidRPr="00410371" w:rsidRDefault="00B21C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4197">
              <w:rPr>
                <w:b/>
                <w:noProof/>
                <w:sz w:val="28"/>
              </w:rPr>
              <w:t>1020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9E740" w:rsidR="001E41F3" w:rsidRPr="00410371" w:rsidRDefault="009D03F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F10D40" w:rsidR="001E41F3" w:rsidRPr="00410371" w:rsidRDefault="00B21C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886654">
              <w:rPr>
                <w:b/>
                <w:noProof/>
                <w:sz w:val="28"/>
              </w:rPr>
              <w:t>2</w:t>
            </w:r>
            <w:r w:rsidR="00863BEA">
              <w:rPr>
                <w:b/>
                <w:noProof/>
                <w:sz w:val="28"/>
              </w:rPr>
              <w:t>.</w:t>
            </w:r>
            <w:r w:rsidR="00886654">
              <w:rPr>
                <w:b/>
                <w:noProof/>
                <w:sz w:val="28"/>
              </w:rPr>
              <w:t>2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9478A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B51DDC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B21C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EC0C0" w:rsidR="001E41F3" w:rsidRDefault="00593F68">
            <w:pPr>
              <w:pStyle w:val="CRCoverPage"/>
              <w:spacing w:after="0"/>
              <w:ind w:left="100"/>
              <w:rPr>
                <w:noProof/>
              </w:rPr>
            </w:pPr>
            <w:r>
              <w:t>UP6665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B21C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544B8" w:rsidR="001E41F3" w:rsidRDefault="00007C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C1879" w:rsidR="001E41F3" w:rsidRDefault="009670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DF0C4E">
              <w:rPr>
                <w:noProof/>
              </w:rPr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7BBE8755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="00B139B8"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 xml:space="preserve">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32A81EBA" w:rsid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</w:t>
            </w:r>
            <w:r w:rsidR="00B139B8">
              <w:rPr>
                <w:rFonts w:ascii="Arial" w:hAnsi="Arial"/>
                <w:noProof/>
                <w:lang w:eastAsia="zh-CN"/>
              </w:rPr>
              <w:t>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33638B"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5340FC9E" w14:textId="4D08F3D3" w:rsidR="005E5687" w:rsidRPr="005E5687" w:rsidRDefault="005E5687" w:rsidP="00F1589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>
              <w:rPr>
                <w:rFonts w:ascii="Arial" w:hAnsi="Arial"/>
                <w:noProof/>
                <w:lang w:eastAsia="zh-CN"/>
              </w:rPr>
              <w:t xml:space="preserve">1-161598 (CR#1017) </w:t>
            </w:r>
            <w:r w:rsidRPr="00574F9C">
              <w:rPr>
                <w:rFonts w:ascii="Arial" w:hAnsi="Arial"/>
                <w:noProof/>
                <w:lang w:eastAsia="zh-CN"/>
              </w:rPr>
              <w:t>ag</w:t>
            </w:r>
            <w:r w:rsidR="00E13BAD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7647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</w:t>
            </w:r>
          </w:p>
          <w:p w14:paraId="4E38478E" w14:textId="6B7ED2F8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9C442C" w:rsidR="008863B9" w:rsidRDefault="005E56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ev: update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2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2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3" w:author="Jimengdi" w:date="2024-11-07T16:36:00Z">
        <w:r w:rsidDel="00886654">
          <w:delText xml:space="preserve">and </w:delText>
        </w:r>
      </w:del>
      <w:ins w:id="4" w:author="Jimengdi" w:date="2024-11-07T16:23:00Z">
        <w:r>
          <w:t>IETF RFC 7647</w:t>
        </w:r>
      </w:ins>
      <w:del w:id="5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952B5" w14:textId="77777777" w:rsidR="00B21CE1" w:rsidRDefault="00B21CE1">
      <w:r>
        <w:separator/>
      </w:r>
    </w:p>
  </w:endnote>
  <w:endnote w:type="continuationSeparator" w:id="0">
    <w:p w14:paraId="4ECB7934" w14:textId="77777777" w:rsidR="00B21CE1" w:rsidRDefault="00B2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A1CE" w14:textId="77777777" w:rsidR="00B21CE1" w:rsidRDefault="00B21CE1">
      <w:r>
        <w:separator/>
      </w:r>
    </w:p>
  </w:footnote>
  <w:footnote w:type="continuationSeparator" w:id="0">
    <w:p w14:paraId="535ABB02" w14:textId="77777777" w:rsidR="00B21CE1" w:rsidRDefault="00B2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035A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57D9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93F68"/>
    <w:rsid w:val="005C6DB4"/>
    <w:rsid w:val="005D166A"/>
    <w:rsid w:val="005E2C44"/>
    <w:rsid w:val="005E5687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670A4"/>
    <w:rsid w:val="009777D9"/>
    <w:rsid w:val="00991B88"/>
    <w:rsid w:val="009A5753"/>
    <w:rsid w:val="009A579D"/>
    <w:rsid w:val="009D03F1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21CE1"/>
    <w:rsid w:val="00B23927"/>
    <w:rsid w:val="00B258BB"/>
    <w:rsid w:val="00B51DDC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B6B22"/>
    <w:rsid w:val="00CC5026"/>
    <w:rsid w:val="00CC68D0"/>
    <w:rsid w:val="00CD3C03"/>
    <w:rsid w:val="00CD5B8B"/>
    <w:rsid w:val="00CD6F7C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5D1E"/>
    <w:rsid w:val="00DB7304"/>
    <w:rsid w:val="00DD1894"/>
    <w:rsid w:val="00DE34CF"/>
    <w:rsid w:val="00DF0C4E"/>
    <w:rsid w:val="00DF36B7"/>
    <w:rsid w:val="00E0721A"/>
    <w:rsid w:val="00E07AB7"/>
    <w:rsid w:val="00E13BAD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94197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  <w:style w:type="paragraph" w:customStyle="1" w:styleId="xtal">
    <w:name w:val="x_tal"/>
    <w:basedOn w:val="a"/>
    <w:rsid w:val="005E568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msonormal">
    <w:name w:val="x_msonormal"/>
    <w:basedOn w:val="a"/>
    <w:rsid w:val="005E568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E00E9-EBCE-4E1A-831E-943BA288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6</cp:revision>
  <cp:lastPrinted>1900-01-01T00:00:00Z</cp:lastPrinted>
  <dcterms:created xsi:type="dcterms:W3CDTF">2024-11-20T17:32:00Z</dcterms:created>
  <dcterms:modified xsi:type="dcterms:W3CDTF">2024-11-20T19:54:00Z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